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DA5AA" w14:textId="6B6B1115"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r w:rsidRPr="00E46176">
        <w:rPr>
          <w:rFonts w:ascii="Arial" w:hAnsi="Arial" w:cs="Arial"/>
          <w:b/>
          <w:sz w:val="24"/>
        </w:rPr>
        <w:t>3GPP TSG SA WG3 (Security) Meeting #9</w:t>
      </w:r>
      <w:r>
        <w:rPr>
          <w:rFonts w:ascii="Arial" w:hAnsi="Arial" w:cs="Arial"/>
          <w:b/>
          <w:sz w:val="24"/>
        </w:rPr>
        <w:t>6</w:t>
      </w:r>
      <w:r w:rsidRPr="00E46176">
        <w:rPr>
          <w:rFonts w:ascii="Arial" w:hAnsi="Arial" w:cs="Arial"/>
          <w:b/>
          <w:sz w:val="24"/>
        </w:rPr>
        <w:tab/>
        <w:t>S3-</w:t>
      </w:r>
      <w:r w:rsidR="00002166">
        <w:rPr>
          <w:rFonts w:ascii="Arial" w:hAnsi="Arial" w:cs="Arial"/>
          <w:b/>
          <w:sz w:val="24"/>
        </w:rPr>
        <w:t>192948</w:t>
      </w:r>
    </w:p>
    <w:p w14:paraId="55D96F28" w14:textId="0C02F340" w:rsidR="00021698" w:rsidRDefault="00021698" w:rsidP="0002169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w:t>
      </w:r>
      <w:r w:rsidRPr="00E46176">
        <w:rPr>
          <w:rFonts w:ascii="Arial" w:hAnsi="Arial" w:cs="Arial"/>
          <w:b/>
          <w:sz w:val="24"/>
        </w:rPr>
        <w:t xml:space="preserve"> – </w:t>
      </w:r>
      <w:r>
        <w:rPr>
          <w:rFonts w:ascii="Arial" w:hAnsi="Arial" w:cs="Arial"/>
          <w:b/>
          <w:sz w:val="24"/>
        </w:rPr>
        <w:t>30</w:t>
      </w:r>
      <w:r w:rsidRPr="00E46176">
        <w:rPr>
          <w:rFonts w:ascii="Arial" w:hAnsi="Arial" w:cs="Arial"/>
          <w:b/>
          <w:sz w:val="24"/>
        </w:rPr>
        <w:t xml:space="preserve"> </w:t>
      </w:r>
      <w:r w:rsidR="007D5C7B">
        <w:rPr>
          <w:rFonts w:ascii="Arial" w:hAnsi="Arial" w:cs="Arial"/>
          <w:b/>
          <w:sz w:val="24"/>
        </w:rPr>
        <w:t>Aug</w:t>
      </w:r>
      <w:r w:rsidRPr="00E46176">
        <w:rPr>
          <w:rFonts w:ascii="Arial" w:hAnsi="Arial" w:cs="Arial"/>
          <w:b/>
          <w:sz w:val="24"/>
        </w:rPr>
        <w:t xml:space="preserve"> 2019, </w:t>
      </w:r>
      <w:r>
        <w:rPr>
          <w:rFonts w:ascii="Arial" w:hAnsi="Arial" w:cs="Arial"/>
          <w:b/>
          <w:sz w:val="24"/>
        </w:rPr>
        <w:t>Wroclaw</w:t>
      </w:r>
      <w:r w:rsidRPr="00E46176">
        <w:rPr>
          <w:rFonts w:ascii="Arial" w:hAnsi="Arial" w:cs="Arial"/>
          <w:b/>
          <w:sz w:val="24"/>
        </w:rPr>
        <w:t xml:space="preserve"> (</w:t>
      </w:r>
      <w:r>
        <w:rPr>
          <w:rFonts w:ascii="Arial" w:hAnsi="Arial" w:cs="Arial"/>
          <w:b/>
          <w:sz w:val="24"/>
        </w:rPr>
        <w:t>PL</w:t>
      </w:r>
      <w:r w:rsidRPr="00E46176">
        <w:rPr>
          <w:rFonts w:ascii="Arial" w:hAnsi="Arial" w:cs="Arial"/>
          <w:b/>
          <w:sz w:val="24"/>
        </w:rPr>
        <w:t>)</w:t>
      </w:r>
    </w:p>
    <w:p w14:paraId="118A29E0" w14:textId="77777777"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p>
    <w:p w14:paraId="7C752FC4" w14:textId="460CAF85" w:rsidR="00021698" w:rsidRPr="00965AF3" w:rsidRDefault="00021698" w:rsidP="00002166">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Source:</w:t>
      </w:r>
      <w:r w:rsidRPr="00965AF3">
        <w:rPr>
          <w:rFonts w:ascii="Arial" w:eastAsia="SimSun" w:hAnsi="Arial"/>
          <w:b/>
          <w:lang w:val="en-US"/>
        </w:rPr>
        <w:tab/>
      </w:r>
      <w:r w:rsidR="00002166">
        <w:rPr>
          <w:rFonts w:ascii="Arial" w:eastAsia="SimSun" w:hAnsi="Arial"/>
          <w:b/>
          <w:lang w:val="en-US"/>
        </w:rPr>
        <w:t xml:space="preserve">NIST, ATT, Sprint, </w:t>
      </w:r>
      <w:proofErr w:type="spellStart"/>
      <w:r w:rsidR="00002166">
        <w:rPr>
          <w:rFonts w:ascii="Arial" w:eastAsia="SimSun" w:hAnsi="Arial"/>
          <w:b/>
          <w:lang w:val="en-US"/>
        </w:rPr>
        <w:t>CableLabs</w:t>
      </w:r>
      <w:proofErr w:type="spellEnd"/>
      <w:r w:rsidR="00002166">
        <w:rPr>
          <w:rFonts w:ascii="Arial" w:eastAsia="SimSun" w:hAnsi="Arial"/>
          <w:b/>
          <w:lang w:val="en-US"/>
        </w:rPr>
        <w:t>, Cisco</w:t>
      </w:r>
    </w:p>
    <w:p w14:paraId="36B677A7" w14:textId="20C95C34"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Title:</w:t>
      </w:r>
      <w:r w:rsidRPr="00965AF3">
        <w:rPr>
          <w:rFonts w:ascii="Arial" w:eastAsia="SimSun" w:hAnsi="Arial"/>
          <w:b/>
          <w:lang w:val="en-US"/>
        </w:rPr>
        <w:tab/>
        <w:t xml:space="preserve">New </w:t>
      </w:r>
      <w:r w:rsidR="007D5C7B">
        <w:rPr>
          <w:rFonts w:ascii="Arial" w:eastAsia="SimSun" w:hAnsi="Arial"/>
          <w:b/>
          <w:lang w:val="en-US"/>
        </w:rPr>
        <w:t>Solution for</w:t>
      </w:r>
      <w:r w:rsidRPr="00965AF3">
        <w:rPr>
          <w:rFonts w:ascii="Arial" w:eastAsia="SimSun" w:hAnsi="Arial"/>
          <w:b/>
          <w:lang w:val="en-US"/>
        </w:rPr>
        <w:t xml:space="preserve"> </w:t>
      </w:r>
      <w:r w:rsidR="007D5C7B">
        <w:rPr>
          <w:rFonts w:ascii="Arial" w:eastAsia="SimSun" w:hAnsi="Arial"/>
          <w:b/>
          <w:lang w:val="en-US"/>
        </w:rPr>
        <w:t>b</w:t>
      </w:r>
      <w:r>
        <w:rPr>
          <w:rFonts w:ascii="Arial" w:eastAsia="SimSun" w:hAnsi="Arial"/>
          <w:b/>
          <w:lang w:val="en-US"/>
        </w:rPr>
        <w:t>otnet threats caused from improper CIOT device usage</w:t>
      </w:r>
    </w:p>
    <w:p w14:paraId="1119087A" w14:textId="77777777"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Document for:</w:t>
      </w:r>
      <w:r w:rsidRPr="00965AF3">
        <w:rPr>
          <w:rFonts w:ascii="Arial" w:eastAsia="SimSun" w:hAnsi="Arial"/>
          <w:b/>
          <w:lang w:val="en-US"/>
        </w:rPr>
        <w:tab/>
        <w:t>Approval</w:t>
      </w:r>
    </w:p>
    <w:p w14:paraId="0866FCC0" w14:textId="5D7F996D" w:rsidR="00021698" w:rsidRPr="00E46176" w:rsidRDefault="00021698" w:rsidP="00021698">
      <w:pPr>
        <w:keepNext/>
        <w:tabs>
          <w:tab w:val="left" w:pos="2127"/>
        </w:tabs>
        <w:spacing w:after="0"/>
        <w:ind w:left="2126" w:hanging="2126"/>
        <w:outlineLvl w:val="0"/>
        <w:rPr>
          <w:rFonts w:ascii="Arial" w:hAnsi="Arial" w:cs="Arial"/>
          <w:b/>
          <w:lang w:eastAsia="ja-JP"/>
        </w:rPr>
      </w:pPr>
      <w:r w:rsidRPr="00965AF3">
        <w:rPr>
          <w:rFonts w:ascii="Arial" w:eastAsia="SimSun" w:hAnsi="Arial"/>
          <w:b/>
          <w:lang w:val="en-US"/>
        </w:rPr>
        <w:t>Agenda Item:</w:t>
      </w:r>
      <w:r w:rsidRPr="00965AF3">
        <w:rPr>
          <w:rFonts w:ascii="Arial" w:eastAsia="SimSun" w:hAnsi="Arial"/>
          <w:b/>
          <w:lang w:val="en-US"/>
        </w:rPr>
        <w:tab/>
      </w:r>
      <w:r w:rsidR="00002166">
        <w:rPr>
          <w:rFonts w:ascii="Arial" w:eastAsia="SimSun" w:hAnsi="Arial"/>
          <w:b/>
          <w:lang w:val="en-US"/>
        </w:rPr>
        <w:t>7.8</w:t>
      </w:r>
    </w:p>
    <w:p w14:paraId="71FB0FB7" w14:textId="77777777" w:rsidR="00021698" w:rsidRDefault="00021698" w:rsidP="00021698">
      <w:pPr>
        <w:pStyle w:val="Heading1"/>
      </w:pPr>
      <w:r>
        <w:t>1</w:t>
      </w:r>
      <w:r>
        <w:tab/>
        <w:t>Decision/action requested</w:t>
      </w:r>
    </w:p>
    <w:p w14:paraId="4796C1A3" w14:textId="29228984" w:rsidR="00021698" w:rsidRDefault="00021698" w:rsidP="00021698">
      <w:pPr>
        <w:pBdr>
          <w:top w:val="single" w:sz="4" w:space="1" w:color="auto"/>
          <w:left w:val="single" w:sz="4" w:space="4" w:color="auto"/>
          <w:bottom w:val="single" w:sz="4" w:space="1" w:color="auto"/>
          <w:right w:val="single" w:sz="4" w:space="4" w:color="auto"/>
        </w:pBdr>
        <w:shd w:val="clear" w:color="auto" w:fill="FFFF99"/>
        <w:rPr>
          <w:lang w:eastAsia="zh-CN"/>
        </w:rPr>
      </w:pPr>
      <w:r>
        <w:rPr>
          <w:b/>
          <w:i/>
          <w:lang w:val="en-SG"/>
        </w:rPr>
        <w:t xml:space="preserve">Approve </w:t>
      </w:r>
      <w:r>
        <w:rPr>
          <w:b/>
          <w:i/>
        </w:rPr>
        <w:t>t</w:t>
      </w:r>
      <w:r w:rsidRPr="00BD0AB3">
        <w:rPr>
          <w:b/>
          <w:i/>
        </w:rPr>
        <w:t xml:space="preserve">his contribution </w:t>
      </w:r>
      <w:r>
        <w:rPr>
          <w:b/>
          <w:i/>
        </w:rPr>
        <w:t xml:space="preserve">for a new </w:t>
      </w:r>
      <w:r w:rsidR="00002166">
        <w:rPr>
          <w:b/>
          <w:i/>
        </w:rPr>
        <w:t>Solution</w:t>
      </w:r>
      <w:r>
        <w:rPr>
          <w:b/>
          <w:i/>
        </w:rPr>
        <w:t xml:space="preserve"> in</w:t>
      </w:r>
      <w:r w:rsidRPr="00BD0AB3">
        <w:rPr>
          <w:b/>
          <w:i/>
        </w:rPr>
        <w:t xml:space="preserve"> TR 33.</w:t>
      </w:r>
      <w:r>
        <w:rPr>
          <w:b/>
          <w:i/>
        </w:rPr>
        <w:t>861</w:t>
      </w:r>
      <w:r w:rsidRPr="00BD0AB3">
        <w:rPr>
          <w:b/>
          <w:i/>
        </w:rPr>
        <w:t>.</w:t>
      </w:r>
    </w:p>
    <w:p w14:paraId="7D8F6241" w14:textId="77777777" w:rsidR="00021698" w:rsidRDefault="00021698" w:rsidP="00021698">
      <w:pPr>
        <w:pStyle w:val="Heading1"/>
      </w:pPr>
      <w:r>
        <w:t>2</w:t>
      </w:r>
      <w:r>
        <w:tab/>
        <w:t>References</w:t>
      </w:r>
    </w:p>
    <w:p w14:paraId="62E696B3" w14:textId="3F4053A3" w:rsidR="00264C07" w:rsidRPr="00250F13" w:rsidRDefault="00264C07" w:rsidP="00264C07">
      <w:pPr>
        <w:spacing w:after="0"/>
        <w:rPr>
          <w:ins w:id="0" w:author="Jeff Cichonski" w:date="2019-08-14T13:57:00Z"/>
          <w:lang w:val="en-US"/>
        </w:rPr>
      </w:pPr>
      <w:ins w:id="1" w:author="Jeff Cichonski" w:date="2019-08-14T13:58:00Z">
        <w:r w:rsidRPr="00250F13">
          <w:rPr>
            <w:lang w:val="en-US"/>
          </w:rPr>
          <w:t>[1]</w:t>
        </w:r>
        <w:r w:rsidRPr="00250F13" w:rsidDel="00C34ECB">
          <w:rPr>
            <w:lang w:val="en-US"/>
          </w:rPr>
          <w:t xml:space="preserve"> </w:t>
        </w:r>
        <w:r w:rsidRPr="00250F13">
          <w:rPr>
            <w:lang w:val="en-US"/>
          </w:rPr>
          <w:t xml:space="preserve"> </w:t>
        </w:r>
      </w:ins>
      <w:r w:rsidRPr="00250F13">
        <w:rPr>
          <w:lang w:val="en-US"/>
        </w:rPr>
        <w:fldChar w:fldCharType="begin"/>
      </w:r>
      <w:r w:rsidRPr="00250F13">
        <w:rPr>
          <w:lang w:val="en-US"/>
        </w:rPr>
        <w:instrText xml:space="preserve"> HYPERLINK "https://tools.ietf.org/html/rfc8520" </w:instrText>
      </w:r>
      <w:r w:rsidRPr="00250F13">
        <w:rPr>
          <w:lang w:val="en-US"/>
        </w:rPr>
        <w:fldChar w:fldCharType="separate"/>
      </w:r>
      <w:ins w:id="2" w:author="Jeff Cichonski" w:date="2019-08-14T13:57:00Z">
        <w:r w:rsidRPr="00250F13">
          <w:rPr>
            <w:lang w:val="en-US"/>
          </w:rPr>
          <w:t>https://tools.ietf.org/html/rfc8520</w:t>
        </w:r>
        <w:r w:rsidRPr="00250F13">
          <w:rPr>
            <w:lang w:val="en-US"/>
          </w:rPr>
          <w:fldChar w:fldCharType="end"/>
        </w:r>
      </w:ins>
    </w:p>
    <w:p w14:paraId="00B941DE" w14:textId="0A173221" w:rsidR="00021698" w:rsidRDefault="00CC4E82" w:rsidP="00021698">
      <w:pPr>
        <w:pStyle w:val="Reference"/>
        <w:rPr>
          <w:ins w:id="3" w:author="Polk, Tim (Fed)" w:date="2019-08-14T20:34:00Z"/>
        </w:rPr>
      </w:pPr>
      <w:ins w:id="4" w:author="Jeff Cichonski" w:date="2019-08-14T15:24:00Z">
        <w:r w:rsidRPr="00250F13">
          <w:rPr>
            <w:rFonts w:eastAsia="DengXian"/>
            <w:lang w:val="en-US"/>
          </w:rPr>
          <w:t xml:space="preserve">[2] </w:t>
        </w:r>
        <w:r>
          <w:fldChar w:fldCharType="begin"/>
        </w:r>
        <w:r>
          <w:instrText xml:space="preserve"> HYPERLINK "</w:instrText>
        </w:r>
        <w:r w:rsidRPr="00CC4E82">
          <w:instrText>https://www.nccoe.nist.gov/sites/default/files/library/sp1800/iot-ddos-nist-sp1800-15-preliminary-draft.pdf</w:instrText>
        </w:r>
        <w:r>
          <w:instrText xml:space="preserve">" </w:instrText>
        </w:r>
        <w:r>
          <w:fldChar w:fldCharType="separate"/>
        </w:r>
        <w:r w:rsidRPr="0003601A">
          <w:rPr>
            <w:rStyle w:val="Hyperlink"/>
          </w:rPr>
          <w:t>https://www.nccoe.nist.gov/sites/default/files/library/sp1800/iot-ddos-nist-sp1800-15-preliminary-draft.pdf</w:t>
        </w:r>
        <w:r>
          <w:fldChar w:fldCharType="end"/>
        </w:r>
      </w:ins>
    </w:p>
    <w:p w14:paraId="6DCDF628" w14:textId="0FD18D66" w:rsidR="00A86761" w:rsidRPr="00A86761" w:rsidRDefault="00A86761" w:rsidP="00A86761">
      <w:pPr>
        <w:pStyle w:val="Reference"/>
        <w:rPr>
          <w:ins w:id="5" w:author="Polk, Tim (Fed)" w:date="2019-08-14T20:34:00Z"/>
        </w:rPr>
      </w:pPr>
      <w:ins w:id="6" w:author="Polk, Tim (Fed)" w:date="2019-08-14T20:34:00Z">
        <w:r w:rsidRPr="00A86761">
          <w:t>[</w:t>
        </w:r>
        <w:r>
          <w:t>3</w:t>
        </w:r>
        <w:proofErr w:type="gramStart"/>
        <w:r w:rsidRPr="00A86761">
          <w:t>]</w:t>
        </w:r>
        <w:r w:rsidRPr="00A86761" w:rsidDel="00C34ECB">
          <w:t xml:space="preserve"> </w:t>
        </w:r>
        <w:r w:rsidRPr="00A86761">
          <w:t xml:space="preserve"> </w:t>
        </w:r>
        <w:r w:rsidRPr="00A86761">
          <w:rPr>
            <w:lang w:val="en-US"/>
          </w:rPr>
          <w:t>Enhancing</w:t>
        </w:r>
        <w:proofErr w:type="gramEnd"/>
        <w:r w:rsidRPr="00A86761">
          <w:rPr>
            <w:lang w:val="en-US"/>
          </w:rPr>
          <w:t xml:space="preserve"> the Resilience of the Internet and Communications Ecosystem Against Botnets and Other Automated, Distributed Threats.</w:t>
        </w:r>
        <w:r w:rsidRPr="00A86761">
          <w:rPr>
            <w:b/>
            <w:bCs/>
            <w:lang w:val="en-US"/>
          </w:rPr>
          <w:t xml:space="preserve"> </w:t>
        </w:r>
        <w:r w:rsidRPr="00A86761">
          <w:t xml:space="preserve">May 22, 2018. Available at </w:t>
        </w:r>
        <w:r w:rsidRPr="00A86761">
          <w:fldChar w:fldCharType="begin"/>
        </w:r>
        <w:r w:rsidRPr="00A86761">
          <w:instrText xml:space="preserve"> HYPERLINK "https://csrc.nist.gov/CSRC/media/Publications/white-paper/2018/05/30/enhancing-resilience-against-botnets--report-to-the-president/final/documents/eo_13800_botnet_report_-_finalv2.pdf" </w:instrText>
        </w:r>
        <w:r w:rsidRPr="00A86761">
          <w:fldChar w:fldCharType="separate"/>
        </w:r>
        <w:r w:rsidRPr="00A86761">
          <w:rPr>
            <w:rStyle w:val="Hyperlink"/>
          </w:rPr>
          <w:t>https://csrc.nist.gov/CSRC/media/Publications/white-paper/2018/05/30/enhancing-resilience-against-botnets--report-to-the-president/final/documents/eo_13800_botnet_report_-_finalv2.pdf</w:t>
        </w:r>
        <w:r w:rsidRPr="00A86761">
          <w:rPr>
            <w:lang w:val="en-US"/>
          </w:rPr>
          <w:fldChar w:fldCharType="end"/>
        </w:r>
        <w:r w:rsidRPr="00A86761">
          <w:t>.</w:t>
        </w:r>
      </w:ins>
    </w:p>
    <w:p w14:paraId="116942A9" w14:textId="72F4EA4E" w:rsidR="00A86761" w:rsidRPr="00A86761" w:rsidRDefault="00A86761" w:rsidP="00A86761">
      <w:pPr>
        <w:pStyle w:val="Reference"/>
        <w:rPr>
          <w:ins w:id="7" w:author="Polk, Tim (Fed)" w:date="2019-08-14T20:34:00Z"/>
          <w:lang w:val="en-US"/>
        </w:rPr>
      </w:pPr>
      <w:ins w:id="8" w:author="Polk, Tim (Fed)" w:date="2019-08-14T20:34:00Z">
        <w:r w:rsidRPr="00A86761">
          <w:rPr>
            <w:lang w:val="en-US"/>
          </w:rPr>
          <w:t>[</w:t>
        </w:r>
        <w:r>
          <w:rPr>
            <w:lang w:val="en-US"/>
          </w:rPr>
          <w:t>4</w:t>
        </w:r>
        <w:r w:rsidRPr="00A86761">
          <w:rPr>
            <w:lang w:val="en-US"/>
          </w:rPr>
          <w:t xml:space="preserve">] United States Computer Emergency Readiness Team, </w:t>
        </w:r>
        <w:r w:rsidRPr="00A86761">
          <w:rPr>
            <w:i/>
            <w:iCs/>
            <w:lang w:val="en-US"/>
          </w:rPr>
          <w:t xml:space="preserve">Alert (TA16-288A): Heightened DDoS Threat Posed by </w:t>
        </w:r>
        <w:proofErr w:type="spellStart"/>
        <w:r w:rsidRPr="00A86761">
          <w:rPr>
            <w:i/>
            <w:iCs/>
            <w:lang w:val="en-US"/>
          </w:rPr>
          <w:t>Mirai</w:t>
        </w:r>
        <w:proofErr w:type="spellEnd"/>
        <w:r w:rsidRPr="00A86761">
          <w:rPr>
            <w:i/>
            <w:iCs/>
            <w:lang w:val="en-US"/>
          </w:rPr>
          <w:t xml:space="preserve"> and Other Botnets</w:t>
        </w:r>
        <w:r w:rsidRPr="00A86761">
          <w:rPr>
            <w:lang w:val="en-US"/>
          </w:rPr>
          <w:t xml:space="preserve">, https://www.us-cert.gov/ncas/alerts/TA16-288A (last revised Oct. 17, 2017). </w:t>
        </w:r>
      </w:ins>
    </w:p>
    <w:p w14:paraId="36EADBE7" w14:textId="75B00202" w:rsidR="00A86761" w:rsidRDefault="00A86761" w:rsidP="00021698">
      <w:pPr>
        <w:pStyle w:val="Reference"/>
        <w:rPr>
          <w:ins w:id="9" w:author="Jeff Cichonski" w:date="2019-08-14T15:24:00Z"/>
        </w:rPr>
      </w:pPr>
    </w:p>
    <w:p w14:paraId="5E2084A3" w14:textId="77777777" w:rsidR="00021698" w:rsidRPr="002A6F68" w:rsidRDefault="00021698" w:rsidP="00CC4E82">
      <w:pPr>
        <w:pStyle w:val="Reference"/>
        <w:ind w:left="0" w:firstLine="0"/>
      </w:pPr>
    </w:p>
    <w:p w14:paraId="208D5AC0" w14:textId="77777777" w:rsidR="00021698" w:rsidRPr="00782D12" w:rsidRDefault="00021698" w:rsidP="00021698">
      <w:pPr>
        <w:pStyle w:val="Reference"/>
      </w:pPr>
    </w:p>
    <w:p w14:paraId="69DF4E84" w14:textId="77777777" w:rsidR="00021698" w:rsidRDefault="00021698" w:rsidP="00021698">
      <w:pPr>
        <w:pStyle w:val="Heading1"/>
      </w:pPr>
      <w:r>
        <w:t>3</w:t>
      </w:r>
      <w:r>
        <w:tab/>
        <w:t>Rationale</w:t>
      </w:r>
    </w:p>
    <w:p w14:paraId="7094C987" w14:textId="438B543A" w:rsidR="00990DFB" w:rsidRDefault="00990DFB" w:rsidP="00990DFB">
      <w:pPr>
        <w:rPr>
          <w:ins w:id="10" w:author="Polk, Tim (Fed)" w:date="2019-08-14T20:25:00Z"/>
          <w:lang w:val="en-US"/>
        </w:rPr>
      </w:pPr>
      <w:ins w:id="11" w:author="Polk, Tim (Fed)" w:date="2019-08-14T20:25:00Z">
        <w:r>
          <w:rPr>
            <w:lang w:val="en-US"/>
          </w:rPr>
          <w:t>Automated and distributed</w:t>
        </w:r>
        <w:r w:rsidRPr="00392750">
          <w:rPr>
            <w:lang w:val="en-US"/>
          </w:rPr>
          <w:t xml:space="preserve"> attacks</w:t>
        </w:r>
        <w:r>
          <w:rPr>
            <w:lang w:val="en-US"/>
          </w:rPr>
          <w:t>, such as botnet-based distributed denial of service (DDoS) attacks,</w:t>
        </w:r>
        <w:r w:rsidRPr="00392750">
          <w:rPr>
            <w:lang w:val="en-US"/>
          </w:rPr>
          <w:t xml:space="preserve"> have been a concern since the early days of the Internet</w:t>
        </w:r>
        <w:r>
          <w:rPr>
            <w:lang w:val="en-US"/>
          </w:rPr>
          <w:t xml:space="preserve">. </w:t>
        </w:r>
        <w:r w:rsidRPr="00392750">
          <w:rPr>
            <w:lang w:val="en-US"/>
          </w:rPr>
          <w:t>Traditional</w:t>
        </w:r>
        <w:r>
          <w:rPr>
            <w:lang w:val="en-US"/>
          </w:rPr>
          <w:t xml:space="preserve"> </w:t>
        </w:r>
        <w:r w:rsidRPr="00392750">
          <w:rPr>
            <w:lang w:val="en-US"/>
          </w:rPr>
          <w:t>DDoS mitigation techniques</w:t>
        </w:r>
        <w:r>
          <w:rPr>
            <w:lang w:val="en-US"/>
          </w:rPr>
          <w:t xml:space="preserve"> relied on</w:t>
        </w:r>
        <w:r w:rsidRPr="00392750">
          <w:rPr>
            <w:lang w:val="en-US"/>
          </w:rPr>
          <w:t xml:space="preserve"> excess </w:t>
        </w:r>
        <w:r>
          <w:rPr>
            <w:lang w:val="en-US"/>
          </w:rPr>
          <w:t xml:space="preserve">network </w:t>
        </w:r>
        <w:r w:rsidRPr="00392750">
          <w:rPr>
            <w:lang w:val="en-US"/>
          </w:rPr>
          <w:t>capacity to absorb the effects of botnets. With new botnets that capitalize on the sheer number of “Internet of Things” (IoT) devices,</w:t>
        </w:r>
        <w:r>
          <w:rPr>
            <w:lang w:val="en-US"/>
          </w:rPr>
          <w:t xml:space="preserve"> </w:t>
        </w:r>
        <w:r w:rsidRPr="00392750">
          <w:rPr>
            <w:lang w:val="en-US"/>
          </w:rPr>
          <w:t>DDoS attacks have outstripp</w:t>
        </w:r>
        <w:r>
          <w:rPr>
            <w:lang w:val="en-US"/>
          </w:rPr>
          <w:t>ed</w:t>
        </w:r>
        <w:r w:rsidRPr="00392750">
          <w:rPr>
            <w:lang w:val="en-US"/>
          </w:rPr>
          <w:t xml:space="preserve"> </w:t>
        </w:r>
        <w:r>
          <w:rPr>
            <w:lang w:val="en-US"/>
          </w:rPr>
          <w:t>e</w:t>
        </w:r>
        <w:r w:rsidRPr="00392750">
          <w:rPr>
            <w:lang w:val="en-US"/>
          </w:rPr>
          <w:t>xcess capacity</w:t>
        </w:r>
        <w:r>
          <w:rPr>
            <w:lang w:val="en-US"/>
          </w:rPr>
          <w:t>, resulting in significant outages</w:t>
        </w:r>
        <w:r w:rsidRPr="00392750">
          <w:rPr>
            <w:lang w:val="en-US"/>
          </w:rPr>
          <w:t>.</w:t>
        </w:r>
        <w:r>
          <w:rPr>
            <w:lang w:val="en-US"/>
          </w:rPr>
          <w:t xml:space="preserve"> [</w:t>
        </w:r>
      </w:ins>
      <w:ins w:id="12" w:author="Polk, Tim (Fed)" w:date="2019-08-14T20:33:00Z">
        <w:r w:rsidR="00A86761">
          <w:rPr>
            <w:lang w:val="en-US"/>
          </w:rPr>
          <w:t>3</w:t>
        </w:r>
      </w:ins>
      <w:ins w:id="13" w:author="Polk, Tim (Fed)" w:date="2019-08-14T20:25:00Z">
        <w:r>
          <w:rPr>
            <w:lang w:val="en-US"/>
          </w:rPr>
          <w:t>]</w:t>
        </w:r>
      </w:ins>
    </w:p>
    <w:p w14:paraId="17043DB3" w14:textId="65EBDED5" w:rsidR="00990DFB" w:rsidRDefault="00990DFB" w:rsidP="00990DFB">
      <w:pPr>
        <w:rPr>
          <w:ins w:id="14" w:author="Polk, Tim (Fed)" w:date="2019-08-14T20:25:00Z"/>
          <w:lang w:val="en-US"/>
        </w:rPr>
      </w:pPr>
      <w:ins w:id="15" w:author="Polk, Tim (Fed)" w:date="2019-08-14T20:25:00Z">
        <w:r>
          <w:rPr>
            <w:lang w:val="en-US"/>
          </w:rPr>
          <w:t xml:space="preserve">IoT devices may be designed with limited security functionality to </w:t>
        </w:r>
      </w:ins>
      <w:ins w:id="16" w:author="Jeff Cichonski" w:date="2019-08-15T09:29:00Z">
        <w:r w:rsidR="00725EB6">
          <w:rPr>
            <w:lang w:val="en-US"/>
          </w:rPr>
          <w:t>accommodate</w:t>
        </w:r>
      </w:ins>
      <w:ins w:id="17" w:author="Polk, Tim (Fed)" w:date="2019-08-14T20:25:00Z">
        <w:r>
          <w:rPr>
            <w:lang w:val="en-US"/>
          </w:rPr>
          <w:t xml:space="preserve"> constraints in power and computation and minimize development cost. For example, many of the devices compromised by the </w:t>
        </w:r>
        <w:proofErr w:type="spellStart"/>
        <w:r>
          <w:rPr>
            <w:lang w:val="en-US"/>
          </w:rPr>
          <w:t>Mirai</w:t>
        </w:r>
        <w:proofErr w:type="spellEnd"/>
        <w:r>
          <w:rPr>
            <w:lang w:val="en-US"/>
          </w:rPr>
          <w:t xml:space="preserve"> botnet were shipped with hardcoded administrative passwords. [</w:t>
        </w:r>
      </w:ins>
      <w:ins w:id="18" w:author="Polk, Tim (Fed)" w:date="2019-08-14T20:33:00Z">
        <w:r w:rsidR="00A86761">
          <w:rPr>
            <w:lang w:val="en-US"/>
          </w:rPr>
          <w:t>4</w:t>
        </w:r>
      </w:ins>
      <w:ins w:id="19" w:author="Polk, Tim (Fed)" w:date="2019-08-14T20:25:00Z">
        <w:r>
          <w:rPr>
            <w:lang w:val="en-US"/>
          </w:rPr>
          <w:t xml:space="preserve">] While there have been advances in IoT security, new techniques that allow edge networks to effectively protect locally connected IoT devices re urgently needed. By communicating the communications requirements required by a locally connected device to support intended operations, networks can detect or even block attempts to compromise devices or limit </w:t>
        </w:r>
      </w:ins>
      <w:ins w:id="20" w:author="Jeff Cichonski" w:date="2019-08-15T09:29:00Z">
        <w:r w:rsidR="00725EB6">
          <w:rPr>
            <w:lang w:val="en-US"/>
          </w:rPr>
          <w:t>compromised</w:t>
        </w:r>
      </w:ins>
      <w:ins w:id="21" w:author="Polk, Tim (Fed)" w:date="2019-08-14T20:25:00Z">
        <w:r>
          <w:rPr>
            <w:lang w:val="en-US"/>
          </w:rPr>
          <w:t xml:space="preserve"> devices’ participation in a botnet attack. The best source for this information is generally the manufacturer of the device.</w:t>
        </w:r>
      </w:ins>
    </w:p>
    <w:p w14:paraId="36D404D5" w14:textId="77777777" w:rsidR="00021698" w:rsidRPr="00E259DA" w:rsidRDefault="00021698" w:rsidP="00021698"/>
    <w:p w14:paraId="7ECA21E9" w14:textId="77777777" w:rsidR="00021698" w:rsidRDefault="00021698" w:rsidP="00021698">
      <w:pPr>
        <w:pStyle w:val="Heading1"/>
      </w:pPr>
      <w:r>
        <w:t>4</w:t>
      </w:r>
      <w:r>
        <w:tab/>
        <w:t>Detailed proposal</w:t>
      </w:r>
    </w:p>
    <w:p w14:paraId="2B83F33D" w14:textId="77777777" w:rsidR="00021698" w:rsidRDefault="00021698" w:rsidP="00021698">
      <w:pPr>
        <w:rPr>
          <w:i/>
          <w:color w:val="0070C0"/>
        </w:rPr>
      </w:pPr>
      <w:bookmarkStart w:id="22" w:name="_Hlk6836593"/>
      <w:r w:rsidRPr="002A7622">
        <w:rPr>
          <w:i/>
          <w:color w:val="0070C0"/>
        </w:rPr>
        <w:t>************************************* Start of Changes *****************************************</w:t>
      </w:r>
    </w:p>
    <w:p w14:paraId="00172DED" w14:textId="77777777" w:rsidR="00021698" w:rsidRPr="00021698" w:rsidRDefault="00021698" w:rsidP="00021698">
      <w:pPr>
        <w:keepNext/>
        <w:keepLines/>
        <w:spacing w:before="120"/>
        <w:ind w:left="1134" w:hanging="1134"/>
        <w:outlineLvl w:val="2"/>
        <w:rPr>
          <w:ins w:id="23" w:author="Jeff Cichonski" w:date="2019-08-14T13:48:00Z"/>
          <w:rFonts w:ascii="Arial" w:hAnsi="Arial"/>
          <w:sz w:val="28"/>
        </w:rPr>
      </w:pPr>
      <w:bookmarkStart w:id="24" w:name="_Toc8414059"/>
      <w:bookmarkEnd w:id="22"/>
      <w:ins w:id="25" w:author="Jeff Cichonski" w:date="2019-08-14T13:48:00Z">
        <w:r w:rsidRPr="00021698">
          <w:rPr>
            <w:rFonts w:ascii="Arial" w:hAnsi="Arial"/>
            <w:sz w:val="28"/>
          </w:rPr>
          <w:lastRenderedPageBreak/>
          <w:t>6.Y</w:t>
        </w:r>
        <w:r w:rsidRPr="00021698">
          <w:rPr>
            <w:rFonts w:ascii="Arial" w:hAnsi="Arial"/>
            <w:sz w:val="28"/>
          </w:rPr>
          <w:tab/>
          <w:t xml:space="preserve">Solution #Y: </w:t>
        </w:r>
        <w:bookmarkEnd w:id="24"/>
        <w:r w:rsidRPr="00021698">
          <w:rPr>
            <w:rFonts w:ascii="Arial" w:hAnsi="Arial"/>
            <w:sz w:val="28"/>
          </w:rPr>
          <w:t>Security solution for</w:t>
        </w:r>
      </w:ins>
      <w:ins w:id="26" w:author="Jeff Cichonski" w:date="2019-08-14T13:51:00Z">
        <w:r>
          <w:rPr>
            <w:rFonts w:ascii="Arial" w:hAnsi="Arial"/>
            <w:sz w:val="28"/>
          </w:rPr>
          <w:t xml:space="preserve"> preventing</w:t>
        </w:r>
      </w:ins>
      <w:ins w:id="27" w:author="Jeff Cichonski" w:date="2019-08-14T13:48:00Z">
        <w:r w:rsidRPr="00021698">
          <w:rPr>
            <w:rFonts w:ascii="Arial" w:hAnsi="Arial"/>
            <w:sz w:val="28"/>
          </w:rPr>
          <w:t xml:space="preserve"> </w:t>
        </w:r>
      </w:ins>
      <w:ins w:id="28" w:author="Jeff Cichonski" w:date="2019-08-14T13:51:00Z">
        <w:r w:rsidRPr="00021698">
          <w:rPr>
            <w:rFonts w:ascii="Arial" w:hAnsi="Arial"/>
            <w:sz w:val="28"/>
          </w:rPr>
          <w:t>Botnet Attacks from Improper CIOT Device Use</w:t>
        </w:r>
      </w:ins>
    </w:p>
    <w:p w14:paraId="14498A82" w14:textId="77777777" w:rsidR="00021698" w:rsidRPr="001B18D2" w:rsidRDefault="00021698" w:rsidP="00021698">
      <w:pPr>
        <w:keepNext/>
        <w:keepLines/>
        <w:spacing w:before="120"/>
        <w:ind w:left="1134" w:hanging="1134"/>
        <w:outlineLvl w:val="2"/>
        <w:rPr>
          <w:ins w:id="29" w:author="Jeff Cichonski" w:date="2019-08-14T13:48:00Z"/>
          <w:rFonts w:ascii="Arial" w:hAnsi="Arial"/>
          <w:sz w:val="28"/>
        </w:rPr>
      </w:pPr>
      <w:bookmarkStart w:id="30" w:name="_Toc8414060"/>
      <w:ins w:id="31" w:author="Jeff Cichonski" w:date="2019-08-14T13:48:00Z">
        <w:r w:rsidRPr="001B18D2">
          <w:rPr>
            <w:rFonts w:ascii="Arial" w:hAnsi="Arial"/>
            <w:sz w:val="28"/>
          </w:rPr>
          <w:t>6.</w:t>
        </w:r>
        <w:r>
          <w:rPr>
            <w:rFonts w:ascii="Arial" w:hAnsi="Arial"/>
            <w:sz w:val="28"/>
          </w:rPr>
          <w:t>Y</w:t>
        </w:r>
        <w:r w:rsidRPr="001B18D2">
          <w:rPr>
            <w:rFonts w:ascii="Arial" w:hAnsi="Arial"/>
            <w:sz w:val="28"/>
          </w:rPr>
          <w:t>.1</w:t>
        </w:r>
        <w:r w:rsidRPr="001B18D2">
          <w:rPr>
            <w:rFonts w:ascii="Arial" w:hAnsi="Arial"/>
            <w:sz w:val="28"/>
          </w:rPr>
          <w:tab/>
          <w:t>Introduction</w:t>
        </w:r>
      </w:ins>
    </w:p>
    <w:bookmarkEnd w:id="30"/>
    <w:p w14:paraId="54ABF65D" w14:textId="1C085372" w:rsidR="00002166" w:rsidRPr="004E6542" w:rsidRDefault="00002166" w:rsidP="00002166">
      <w:pPr>
        <w:rPr>
          <w:ins w:id="32" w:author="Jeff Cichonski" w:date="2019-08-19T09:23:00Z"/>
          <w:lang w:val="en-US"/>
        </w:rPr>
      </w:pPr>
      <w:ins w:id="33" w:author="Jeff Cichonski" w:date="2019-08-19T09:23:00Z">
        <w:r w:rsidRPr="001B18D2">
          <w:t xml:space="preserve">This solution </w:t>
        </w:r>
        <w:r w:rsidRPr="001B18D2">
          <w:rPr>
            <w:lang w:eastAsia="x-none"/>
          </w:rPr>
          <w:t xml:space="preserve">addresses key issue </w:t>
        </w:r>
        <w:r w:rsidRPr="001B18D2">
          <w:t>#</w:t>
        </w:r>
        <w:r>
          <w:t>x</w:t>
        </w:r>
        <w:r w:rsidRPr="001B18D2">
          <w:t xml:space="preserve">: </w:t>
        </w:r>
        <w:r w:rsidRPr="00021698">
          <w:t xml:space="preserve">preventing Botnet Attacks from Improper CIOT Device </w:t>
        </w:r>
        <w:r>
          <w:t xml:space="preserve">Usage. </w:t>
        </w:r>
        <w:r>
          <w:rPr>
            <w:lang w:val="en-US"/>
          </w:rPr>
          <w:t xml:space="preserve">This solution is </w:t>
        </w:r>
        <w:r w:rsidRPr="00250F13">
          <w:t xml:space="preserve">proposing enabling the serving network to be aware of CIOT devices expected </w:t>
        </w:r>
      </w:ins>
      <w:ins w:id="34" w:author="Jeff Cichonski" w:date="2019-08-19T09:24:00Z">
        <w:r w:rsidR="003F4EA6" w:rsidRPr="00250F13">
          <w:t>behaviour</w:t>
        </w:r>
      </w:ins>
      <w:ins w:id="35" w:author="Jeff Cichonski" w:date="2019-08-19T09:23:00Z">
        <w:r w:rsidRPr="00250F13">
          <w:t>. This solution provides the serving network this information by utilizing IETF RFC 8520 which specifies the Manufacturers Usage Description (MUD) protocol. MUD provides a scalable and efficient solution for communicating detailed networking requirements to local network devices. This information is sufficient for network devices to create per-device white and black lists. However, the IETF did not address cellular IOT devices. This document identifies three potential options for communicating networking requirements to cellular networks using MUD. The MUD protocol is designed to enable a CIOT device to signal to the network the types of access and functionality it requires to properly operate</w:t>
        </w:r>
        <w:r w:rsidRPr="00264C07">
          <w:rPr>
            <w:lang w:val="en-US"/>
          </w:rPr>
          <w:t>.</w:t>
        </w:r>
        <w:r>
          <w:rPr>
            <w:rFonts w:ascii="Helvetica" w:eastAsiaTheme="minorHAnsi" w:hAnsi="Helvetica" w:cs="Helvetica"/>
            <w:sz w:val="24"/>
            <w:szCs w:val="24"/>
            <w:lang w:val="en-US"/>
          </w:rPr>
          <w:t xml:space="preserve"> </w:t>
        </w:r>
        <w:r>
          <w:rPr>
            <w:lang w:val="en-US"/>
          </w:rPr>
          <w:t>This information is provided from the device in the form of a MUD URL as specified in IETF RFC</w:t>
        </w:r>
        <w:r w:rsidRPr="003160A6">
          <w:rPr>
            <w:lang w:val="en-US"/>
          </w:rPr>
          <w:t>8520</w:t>
        </w:r>
        <w:r>
          <w:rPr>
            <w:lang w:val="en-US"/>
          </w:rPr>
          <w:t>. The ability for networks to be aware and constrain</w:t>
        </w:r>
        <w:r w:rsidRPr="00264C07">
          <w:rPr>
            <w:lang w:val="en-US"/>
          </w:rPr>
          <w:t xml:space="preserve"> the communication abilities of exploited IoT devices reduces the potential for the devices to be used in attacks—both DDoS attacks that could be launched across the internet and attacks on the IoT device’s local network that could have security consequences. </w:t>
        </w:r>
      </w:ins>
    </w:p>
    <w:p w14:paraId="641735EF" w14:textId="77777777" w:rsidR="00002166" w:rsidRDefault="00002166" w:rsidP="00002166">
      <w:pPr>
        <w:rPr>
          <w:ins w:id="36" w:author="Jeff Cichonski" w:date="2019-08-19T09:23:00Z"/>
          <w:rFonts w:eastAsia="Times New Roman"/>
        </w:rPr>
      </w:pPr>
      <w:ins w:id="37" w:author="Jeff Cichonski" w:date="2019-08-19T09:23:00Z">
        <w:r>
          <w:rPr>
            <w:rFonts w:eastAsia="Times New Roman"/>
          </w:rPr>
          <w:t xml:space="preserve">The IETF MUD RFC provides a mechanism for signalling </w:t>
        </w:r>
        <w:r w:rsidRPr="00E259DA">
          <w:rPr>
            <w:rFonts w:eastAsia="Times New Roman"/>
          </w:rPr>
          <w:t xml:space="preserve">a standardized </w:t>
        </w:r>
        <w:r>
          <w:rPr>
            <w:rFonts w:eastAsia="Times New Roman"/>
          </w:rPr>
          <w:t>way for a CIOT device to signal this information to the</w:t>
        </w:r>
        <w:r w:rsidRPr="00E259DA">
          <w:rPr>
            <w:rFonts w:eastAsia="Times New Roman"/>
          </w:rPr>
          <w:t xml:space="preserve"> serving network</w:t>
        </w:r>
        <w:r>
          <w:rPr>
            <w:rFonts w:eastAsia="Times New Roman"/>
          </w:rPr>
          <w:t xml:space="preserve">. A simple example of this capability is as follows; </w:t>
        </w:r>
        <w:r w:rsidRPr="00E259DA">
          <w:rPr>
            <w:rFonts w:eastAsia="Times New Roman"/>
          </w:rPr>
          <w:t xml:space="preserve"> </w:t>
        </w:r>
      </w:ins>
    </w:p>
    <w:p w14:paraId="697CFE18" w14:textId="77777777" w:rsidR="00002166" w:rsidRPr="00BB6DF4" w:rsidRDefault="00002166" w:rsidP="00002166">
      <w:pPr>
        <w:rPr>
          <w:ins w:id="38" w:author="Jeff Cichonski" w:date="2019-08-19T09:23:00Z"/>
          <w:rFonts w:eastAsia="Times New Roman"/>
          <w:lang w:val="en-US"/>
        </w:rPr>
      </w:pPr>
      <w:ins w:id="39" w:author="Jeff Cichonski" w:date="2019-08-19T09:23:00Z">
        <w:r>
          <w:rPr>
            <w:rFonts w:eastAsia="Times New Roman"/>
            <w:lang w:val="en-US"/>
          </w:rPr>
          <w:t>“</w:t>
        </w:r>
        <w:r w:rsidRPr="00A83E20">
          <w:rPr>
            <w:rFonts w:eastAsia="Times New Roman"/>
            <w:lang w:val="en-US"/>
          </w:rPr>
          <w:t>A light bulb is intended to light a room. It may be remotely controlled through the network, and it may make use of a rendezvous service (which could be accessed by an application on a smart phone). What we can say about that light bulb, then, is that all other network access is unwanted. It will not contact a news service, nor speak to the refrigerator, and it has no need of a printer or other devices. It has no social networking friends. Therefore, applying an access list to it that states it will only connect to the single rendezvous service will not impede performing its function; at the same time, this will allow the network to provide the light bulb and other devices an additional layer of protection.</w:t>
        </w:r>
        <w:r>
          <w:rPr>
            <w:rFonts w:eastAsia="Times New Roman"/>
            <w:lang w:val="en-US"/>
          </w:rPr>
          <w:t xml:space="preserve"> [1]”</w:t>
        </w:r>
      </w:ins>
    </w:p>
    <w:p w14:paraId="7B2CCA9D" w14:textId="77777777" w:rsidR="00002166" w:rsidRDefault="00002166" w:rsidP="00002166">
      <w:pPr>
        <w:rPr>
          <w:ins w:id="40" w:author="Jeff Cichonski" w:date="2019-08-19T09:23:00Z"/>
          <w:rFonts w:ascii="Arial" w:hAnsi="Arial"/>
          <w:sz w:val="28"/>
        </w:rPr>
      </w:pPr>
      <w:ins w:id="41" w:author="Jeff Cichonski" w:date="2019-08-19T09:23:00Z">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 xml:space="preserve">Solution </w:t>
        </w:r>
        <w:r>
          <w:rPr>
            <w:rFonts w:ascii="Arial" w:hAnsi="Arial"/>
            <w:sz w:val="28"/>
          </w:rPr>
          <w:t xml:space="preserve">A </w:t>
        </w:r>
        <w:r w:rsidRPr="001B18D2">
          <w:rPr>
            <w:rFonts w:ascii="Arial" w:hAnsi="Arial"/>
            <w:sz w:val="28"/>
          </w:rPr>
          <w:t>details</w:t>
        </w:r>
      </w:ins>
    </w:p>
    <w:p w14:paraId="0065D875" w14:textId="77777777" w:rsidR="00002166" w:rsidRDefault="00002166" w:rsidP="00002166">
      <w:pPr>
        <w:rPr>
          <w:ins w:id="42" w:author="Jeff Cichonski" w:date="2019-08-19T09:23:00Z"/>
        </w:rPr>
      </w:pPr>
      <w:ins w:id="43" w:author="Jeff Cichonski" w:date="2019-08-19T09:23:00Z">
        <w:r w:rsidRPr="00DB5EF2">
          <w:rPr>
            <w:lang w:val="en-US"/>
          </w:rPr>
          <w:t xml:space="preserve">The </w:t>
        </w:r>
        <w:r>
          <w:rPr>
            <w:lang w:val="en-US"/>
          </w:rPr>
          <w:t>CIOT device sends the MUD URL specified in IETF RFC</w:t>
        </w:r>
        <w:r w:rsidRPr="003160A6">
          <w:rPr>
            <w:lang w:val="en-US"/>
          </w:rPr>
          <w:t>8520</w:t>
        </w:r>
        <w:r>
          <w:rPr>
            <w:lang w:val="en-US"/>
          </w:rPr>
          <w:t xml:space="preserve"> as part of the </w:t>
        </w:r>
        <w:r w:rsidRPr="00CC0C94">
          <w:t>UE network capability information element</w:t>
        </w:r>
        <w:r>
          <w:t>.</w:t>
        </w:r>
      </w:ins>
    </w:p>
    <w:p w14:paraId="5E2DB7E0" w14:textId="77777777" w:rsidR="00002166" w:rsidRDefault="00002166" w:rsidP="00002166">
      <w:pPr>
        <w:rPr>
          <w:ins w:id="44" w:author="Jeff Cichonski" w:date="2019-08-19T09:23:00Z"/>
          <w:rFonts w:ascii="Arial" w:hAnsi="Arial"/>
          <w:sz w:val="28"/>
        </w:rPr>
      </w:pPr>
      <w:ins w:id="45" w:author="Jeff Cichonski" w:date="2019-08-19T09:23:00Z">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 xml:space="preserve">Solution </w:t>
        </w:r>
        <w:r>
          <w:rPr>
            <w:rFonts w:ascii="Arial" w:hAnsi="Arial"/>
            <w:sz w:val="28"/>
          </w:rPr>
          <w:t xml:space="preserve">B </w:t>
        </w:r>
        <w:r w:rsidRPr="001B18D2">
          <w:rPr>
            <w:rFonts w:ascii="Arial" w:hAnsi="Arial"/>
            <w:sz w:val="28"/>
          </w:rPr>
          <w:t>details</w:t>
        </w:r>
      </w:ins>
    </w:p>
    <w:p w14:paraId="1AF3EF22" w14:textId="77777777" w:rsidR="00002166" w:rsidRPr="00C64BAD" w:rsidRDefault="00002166" w:rsidP="00002166">
      <w:pPr>
        <w:rPr>
          <w:ins w:id="46" w:author="Jeff Cichonski" w:date="2019-08-19T09:23:00Z"/>
          <w:lang w:val="en-US"/>
        </w:rPr>
      </w:pPr>
      <w:ins w:id="47" w:author="Jeff Cichonski" w:date="2019-08-19T09:23:00Z">
        <w:r>
          <w:rPr>
            <w:lang w:val="en-US"/>
          </w:rPr>
          <w:t xml:space="preserve">The </w:t>
        </w:r>
        <w:r w:rsidRPr="00C64BAD">
          <w:rPr>
            <w:lang w:val="en-US"/>
          </w:rPr>
          <w:t>Home network deliver</w:t>
        </w:r>
        <w:r>
          <w:rPr>
            <w:lang w:val="en-US"/>
          </w:rPr>
          <w:t>s the MUD URL specified in IETF RFC</w:t>
        </w:r>
        <w:r w:rsidRPr="003160A6">
          <w:rPr>
            <w:lang w:val="en-US"/>
          </w:rPr>
          <w:t>8520</w:t>
        </w:r>
        <w:r>
          <w:rPr>
            <w:lang w:val="en-US"/>
          </w:rPr>
          <w:t xml:space="preserve"> to the serving network</w:t>
        </w:r>
        <w:r w:rsidRPr="00C64BAD">
          <w:rPr>
            <w:lang w:val="en-US"/>
          </w:rPr>
          <w:t xml:space="preserve"> </w:t>
        </w:r>
        <w:r>
          <w:rPr>
            <w:lang w:val="en-US"/>
          </w:rPr>
          <w:t xml:space="preserve">upon successful attach of the CIOT device. The information regarding the CIOT device’s expected usage is available to the home network </w:t>
        </w:r>
        <w:r w:rsidRPr="00C64BAD">
          <w:rPr>
            <w:lang w:val="en-US"/>
          </w:rPr>
          <w:t xml:space="preserve">based on the IMSI </w:t>
        </w:r>
        <w:r>
          <w:rPr>
            <w:lang w:val="en-US"/>
          </w:rPr>
          <w:t xml:space="preserve">and subscription information. </w:t>
        </w:r>
      </w:ins>
    </w:p>
    <w:p w14:paraId="1B29BCA7" w14:textId="77777777" w:rsidR="00002166" w:rsidRDefault="00002166" w:rsidP="00002166">
      <w:pPr>
        <w:rPr>
          <w:ins w:id="48" w:author="Jeff Cichonski" w:date="2019-08-19T09:23:00Z"/>
          <w:rFonts w:ascii="Arial" w:hAnsi="Arial"/>
          <w:sz w:val="28"/>
        </w:rPr>
      </w:pPr>
      <w:ins w:id="49" w:author="Jeff Cichonski" w:date="2019-08-19T09:23:00Z">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 xml:space="preserve">Solution </w:t>
        </w:r>
        <w:r>
          <w:rPr>
            <w:rFonts w:ascii="Arial" w:hAnsi="Arial"/>
            <w:sz w:val="28"/>
          </w:rPr>
          <w:t xml:space="preserve">C </w:t>
        </w:r>
        <w:r w:rsidRPr="001B18D2">
          <w:rPr>
            <w:rFonts w:ascii="Arial" w:hAnsi="Arial"/>
            <w:sz w:val="28"/>
          </w:rPr>
          <w:t>details</w:t>
        </w:r>
      </w:ins>
    </w:p>
    <w:p w14:paraId="2B370938" w14:textId="77777777" w:rsidR="00002166" w:rsidRDefault="00002166" w:rsidP="00002166">
      <w:pPr>
        <w:rPr>
          <w:ins w:id="50" w:author="Jeff Cichonski" w:date="2019-08-19T09:23:00Z"/>
          <w:lang w:val="en-US"/>
        </w:rPr>
      </w:pPr>
      <w:ins w:id="51" w:author="Jeff Cichonski" w:date="2019-08-19T09:23:00Z">
        <w:r>
          <w:rPr>
            <w:lang w:val="en-US"/>
          </w:rPr>
          <w:t>The serving network retrieves the</w:t>
        </w:r>
        <w:r w:rsidRPr="00BB6DF4">
          <w:rPr>
            <w:lang w:val="en-US"/>
          </w:rPr>
          <w:t xml:space="preserve"> </w:t>
        </w:r>
        <w:r>
          <w:rPr>
            <w:lang w:val="en-US"/>
          </w:rPr>
          <w:t>MUD URL specified in IETF RFC</w:t>
        </w:r>
        <w:r w:rsidRPr="003160A6">
          <w:rPr>
            <w:lang w:val="en-US"/>
          </w:rPr>
          <w:t>8520</w:t>
        </w:r>
        <w:r>
          <w:rPr>
            <w:lang w:val="en-US"/>
          </w:rPr>
          <w:t xml:space="preserve"> </w:t>
        </w:r>
        <w:r w:rsidRPr="00BB6DF4">
          <w:rPr>
            <w:lang w:val="en-US"/>
          </w:rPr>
          <w:t>based on the IMEI</w:t>
        </w:r>
        <w:r>
          <w:rPr>
            <w:lang w:val="en-US"/>
          </w:rPr>
          <w:t xml:space="preserve">. The information is available to the serving network through the GSMA IMEI database. This solution requires collaboration with GSMA to include the MUD URL in the TAC table of the IMEI database. </w:t>
        </w:r>
      </w:ins>
    </w:p>
    <w:p w14:paraId="796965CF" w14:textId="77777777" w:rsidR="00002166" w:rsidRPr="00E259DA" w:rsidRDefault="00002166" w:rsidP="00002166">
      <w:pPr>
        <w:rPr>
          <w:ins w:id="52" w:author="Jeff Cichonski" w:date="2019-08-19T09:23:00Z"/>
          <w:rFonts w:eastAsia="Times New Roman"/>
        </w:rPr>
      </w:pPr>
      <w:ins w:id="53" w:author="Jeff Cichonski" w:date="2019-08-19T09:23:00Z">
        <w:r w:rsidRPr="00E259DA">
          <w:rPr>
            <w:rFonts w:eastAsia="Times New Roman"/>
          </w:rPr>
          <w:t>Botnets have not been known to change the IMEI of compromised IoT devices because they only operat</w:t>
        </w:r>
        <w:r>
          <w:rPr>
            <w:rFonts w:eastAsia="Times New Roman"/>
          </w:rPr>
          <w:t>e</w:t>
        </w:r>
        <w:r w:rsidRPr="00E259DA">
          <w:rPr>
            <w:rFonts w:eastAsia="Times New Roman"/>
          </w:rPr>
          <w:t xml:space="preserve"> within the main processor </w:t>
        </w:r>
        <w:r>
          <w:rPr>
            <w:rFonts w:eastAsia="Times New Roman"/>
          </w:rPr>
          <w:t xml:space="preserve">and </w:t>
        </w:r>
        <w:r w:rsidRPr="00E259DA">
          <w:rPr>
            <w:rFonts w:eastAsia="Times New Roman"/>
          </w:rPr>
          <w:t>not the modem itself, therefore it makes sense to have an understanding of a devices expected network usage</w:t>
        </w:r>
        <w:r>
          <w:rPr>
            <w:rFonts w:eastAsia="Times New Roman"/>
          </w:rPr>
          <w:t xml:space="preserve"> based on IMEI</w:t>
        </w:r>
        <w:r w:rsidRPr="00E259DA">
          <w:rPr>
            <w:rFonts w:eastAsia="Times New Roman"/>
          </w:rPr>
          <w:t xml:space="preserve"> by the serving network.</w:t>
        </w:r>
      </w:ins>
    </w:p>
    <w:p w14:paraId="5B73A671" w14:textId="143A3D45" w:rsidR="00002166" w:rsidRDefault="00002166" w:rsidP="00002166">
      <w:pPr>
        <w:rPr>
          <w:ins w:id="54" w:author="Jeff Cichonski" w:date="2019-08-19T09:23:00Z"/>
          <w:rFonts w:ascii="Arial" w:hAnsi="Arial"/>
          <w:sz w:val="28"/>
        </w:rPr>
      </w:pPr>
      <w:ins w:id="55" w:author="Jeff Cichonski" w:date="2019-08-19T09:23:00Z">
        <w:r w:rsidRPr="001B18D2">
          <w:rPr>
            <w:rFonts w:ascii="Arial" w:hAnsi="Arial"/>
            <w:sz w:val="28"/>
          </w:rPr>
          <w:t>6.</w:t>
        </w:r>
        <w:r>
          <w:rPr>
            <w:rFonts w:ascii="Arial" w:hAnsi="Arial"/>
            <w:sz w:val="28"/>
          </w:rPr>
          <w:t>Y</w:t>
        </w:r>
        <w:r w:rsidRPr="001B18D2">
          <w:rPr>
            <w:rFonts w:ascii="Arial" w:hAnsi="Arial"/>
            <w:sz w:val="28"/>
          </w:rPr>
          <w:t>.</w:t>
        </w:r>
        <w:r>
          <w:rPr>
            <w:rFonts w:ascii="Arial" w:hAnsi="Arial"/>
            <w:sz w:val="28"/>
          </w:rPr>
          <w:t>3</w:t>
        </w:r>
        <w:r w:rsidRPr="001B18D2">
          <w:rPr>
            <w:rFonts w:ascii="Arial" w:hAnsi="Arial"/>
            <w:sz w:val="28"/>
          </w:rPr>
          <w:tab/>
        </w:r>
        <w:bookmarkStart w:id="56" w:name="_GoBack"/>
        <w:r>
          <w:rPr>
            <w:rFonts w:ascii="Arial" w:hAnsi="Arial"/>
            <w:sz w:val="28"/>
          </w:rPr>
          <w:t>Ev</w:t>
        </w:r>
      </w:ins>
      <w:ins w:id="57" w:author="Jeff Cichonski" w:date="2019-08-19T09:34:00Z">
        <w:r w:rsidR="001F62C2">
          <w:rPr>
            <w:rFonts w:ascii="Arial" w:hAnsi="Arial"/>
            <w:sz w:val="28"/>
          </w:rPr>
          <w:t>alua</w:t>
        </w:r>
      </w:ins>
      <w:ins w:id="58" w:author="Jeff Cichonski" w:date="2019-08-19T09:23:00Z">
        <w:r>
          <w:rPr>
            <w:rFonts w:ascii="Arial" w:hAnsi="Arial"/>
            <w:sz w:val="28"/>
          </w:rPr>
          <w:t>tion</w:t>
        </w:r>
        <w:bookmarkEnd w:id="56"/>
      </w:ins>
    </w:p>
    <w:p w14:paraId="7EC51AC8" w14:textId="77777777" w:rsidR="00002166" w:rsidRPr="00002166" w:rsidRDefault="00002166" w:rsidP="00002166">
      <w:pPr>
        <w:rPr>
          <w:ins w:id="59" w:author="Jeff Cichonski" w:date="2019-08-19T09:23:00Z"/>
          <w:rFonts w:ascii="Arial" w:hAnsi="Arial"/>
          <w:sz w:val="28"/>
        </w:rPr>
      </w:pPr>
      <w:ins w:id="60" w:author="Jeff Cichonski" w:date="2019-08-19T09:23:00Z">
        <w:r>
          <w:t xml:space="preserve">Solutions </w:t>
        </w:r>
        <w:r w:rsidRPr="00250F13">
          <w:t>utilizing</w:t>
        </w:r>
        <w:r>
          <w:t xml:space="preserve"> the</w:t>
        </w:r>
        <w:r w:rsidRPr="00250F13">
          <w:t xml:space="preserve"> IETF RFC 8520 Manufacturers Usage Description (MUD) protoco</w:t>
        </w:r>
        <w:r>
          <w:t xml:space="preserve">l meet the potential security requirement </w:t>
        </w:r>
        <w:r w:rsidRPr="00002166">
          <w:t xml:space="preserve">discussed in </w:t>
        </w:r>
        <w:r>
          <w:t xml:space="preserve">the </w:t>
        </w:r>
        <w:r w:rsidRPr="00002166">
          <w:t xml:space="preserve">key issue </w:t>
        </w:r>
        <w:r>
          <w:t>‘</w:t>
        </w:r>
        <w:r w:rsidRPr="00002166">
          <w:rPr>
            <w:lang w:val="en-US"/>
          </w:rPr>
          <w:t>Botnet threats caused from improper CIOT device usage</w:t>
        </w:r>
        <w:r>
          <w:rPr>
            <w:lang w:val="en-US"/>
          </w:rPr>
          <w:t xml:space="preserve">’. </w:t>
        </w:r>
      </w:ins>
    </w:p>
    <w:p w14:paraId="55459B8C" w14:textId="0A22F47D" w:rsidR="00F462D5" w:rsidRPr="00021698" w:rsidRDefault="00021698" w:rsidP="00021698">
      <w:r w:rsidRPr="002A7622">
        <w:rPr>
          <w:i/>
          <w:color w:val="0070C0"/>
        </w:rPr>
        <w:t xml:space="preserve">************************************* </w:t>
      </w:r>
      <w:r>
        <w:rPr>
          <w:i/>
          <w:color w:val="0070C0"/>
        </w:rPr>
        <w:t>End</w:t>
      </w:r>
      <w:r w:rsidRPr="002A7622">
        <w:rPr>
          <w:i/>
          <w:color w:val="0070C0"/>
        </w:rPr>
        <w:t xml:space="preserve"> of Changes ****************************************</w:t>
      </w:r>
    </w:p>
    <w:sectPr w:rsidR="00F462D5" w:rsidRPr="00021698" w:rsidSect="00065C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lk, Tim (Fed)">
    <w15:presenceInfo w15:providerId="AD" w15:userId="S::wpolk@nist.gov::a0699eb4-069f-4d42-9909-d815057f6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698"/>
    <w:rsid w:val="00002166"/>
    <w:rsid w:val="00021698"/>
    <w:rsid w:val="00065CB1"/>
    <w:rsid w:val="0010080F"/>
    <w:rsid w:val="001F62C2"/>
    <w:rsid w:val="00250F13"/>
    <w:rsid w:val="00264C07"/>
    <w:rsid w:val="003160A6"/>
    <w:rsid w:val="0038319D"/>
    <w:rsid w:val="003E0CD4"/>
    <w:rsid w:val="003F4EA6"/>
    <w:rsid w:val="004E6542"/>
    <w:rsid w:val="005213DC"/>
    <w:rsid w:val="00725EB6"/>
    <w:rsid w:val="007D5C7B"/>
    <w:rsid w:val="009172EE"/>
    <w:rsid w:val="00985424"/>
    <w:rsid w:val="00990DFB"/>
    <w:rsid w:val="00A50C81"/>
    <w:rsid w:val="00A83E20"/>
    <w:rsid w:val="00A86761"/>
    <w:rsid w:val="00BB6DF4"/>
    <w:rsid w:val="00C64BAD"/>
    <w:rsid w:val="00CC4E82"/>
    <w:rsid w:val="00D60E26"/>
    <w:rsid w:val="00DB5EF2"/>
    <w:rsid w:val="00E709A4"/>
    <w:rsid w:val="00EE6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CFE7"/>
  <w14:defaultImageDpi w14:val="32767"/>
  <w15:chartTrackingRefBased/>
  <w15:docId w15:val="{AC3C1163-E2BA-2848-86CD-9310C8328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64BAD"/>
    <w:pPr>
      <w:spacing w:after="180"/>
    </w:pPr>
    <w:rPr>
      <w:rFonts w:ascii="Times New Roman" w:eastAsia="DengXian" w:hAnsi="Times New Roman" w:cs="Times New Roman"/>
      <w:sz w:val="20"/>
      <w:szCs w:val="20"/>
      <w:lang w:val="en-GB"/>
    </w:rPr>
  </w:style>
  <w:style w:type="paragraph" w:styleId="Heading1">
    <w:name w:val="heading 1"/>
    <w:next w:val="Normal"/>
    <w:link w:val="Heading1Char"/>
    <w:qFormat/>
    <w:rsid w:val="00021698"/>
    <w:pPr>
      <w:keepNext/>
      <w:keepLines/>
      <w:pBdr>
        <w:top w:val="single" w:sz="12" w:space="3" w:color="auto"/>
      </w:pBdr>
      <w:spacing w:before="240" w:after="180"/>
      <w:ind w:left="1134" w:hanging="1134"/>
      <w:outlineLvl w:val="0"/>
    </w:pPr>
    <w:rPr>
      <w:rFonts w:ascii="Arial" w:eastAsia="DengXian" w:hAnsi="Arial" w:cs="Times New Roman"/>
      <w:sz w:val="36"/>
      <w:szCs w:val="20"/>
      <w:lang w:val="en-GB"/>
    </w:rPr>
  </w:style>
  <w:style w:type="paragraph" w:styleId="Heading2">
    <w:name w:val="heading 2"/>
    <w:basedOn w:val="Normal"/>
    <w:next w:val="Normal"/>
    <w:link w:val="Heading2Char"/>
    <w:uiPriority w:val="9"/>
    <w:semiHidden/>
    <w:unhideWhenUsed/>
    <w:qFormat/>
    <w:rsid w:val="000216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216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698"/>
    <w:rPr>
      <w:rFonts w:ascii="Arial" w:eastAsia="DengXian" w:hAnsi="Arial" w:cs="Times New Roman"/>
      <w:sz w:val="36"/>
      <w:szCs w:val="20"/>
      <w:lang w:val="en-GB"/>
    </w:rPr>
  </w:style>
  <w:style w:type="paragraph" w:customStyle="1" w:styleId="Reference">
    <w:name w:val="Reference"/>
    <w:basedOn w:val="Normal"/>
    <w:rsid w:val="00021698"/>
    <w:pPr>
      <w:tabs>
        <w:tab w:val="left" w:pos="851"/>
      </w:tabs>
      <w:ind w:left="851" w:hanging="851"/>
    </w:pPr>
    <w:rPr>
      <w:rFonts w:eastAsia="SimSun"/>
    </w:rPr>
  </w:style>
  <w:style w:type="character" w:styleId="CommentReference">
    <w:name w:val="annotation reference"/>
    <w:basedOn w:val="DefaultParagraphFont"/>
    <w:uiPriority w:val="99"/>
    <w:semiHidden/>
    <w:unhideWhenUsed/>
    <w:rsid w:val="00021698"/>
    <w:rPr>
      <w:sz w:val="16"/>
      <w:szCs w:val="16"/>
    </w:rPr>
  </w:style>
  <w:style w:type="paragraph" w:styleId="CommentText">
    <w:name w:val="annotation text"/>
    <w:basedOn w:val="Normal"/>
    <w:link w:val="CommentTextChar"/>
    <w:uiPriority w:val="99"/>
    <w:semiHidden/>
    <w:unhideWhenUsed/>
    <w:rsid w:val="00021698"/>
  </w:style>
  <w:style w:type="character" w:customStyle="1" w:styleId="CommentTextChar">
    <w:name w:val="Comment Text Char"/>
    <w:basedOn w:val="DefaultParagraphFont"/>
    <w:link w:val="CommentText"/>
    <w:uiPriority w:val="99"/>
    <w:semiHidden/>
    <w:rsid w:val="00021698"/>
    <w:rPr>
      <w:rFonts w:ascii="Times New Roman" w:eastAsia="DengXian" w:hAnsi="Times New Roman" w:cs="Times New Roman"/>
      <w:sz w:val="20"/>
      <w:szCs w:val="20"/>
      <w:lang w:val="en-GB"/>
    </w:rPr>
  </w:style>
  <w:style w:type="paragraph" w:styleId="BalloonText">
    <w:name w:val="Balloon Text"/>
    <w:basedOn w:val="Normal"/>
    <w:link w:val="BalloonTextChar"/>
    <w:uiPriority w:val="99"/>
    <w:semiHidden/>
    <w:unhideWhenUsed/>
    <w:rsid w:val="00021698"/>
    <w:pPr>
      <w:spacing w:after="0"/>
    </w:pPr>
    <w:rPr>
      <w:sz w:val="18"/>
      <w:szCs w:val="18"/>
    </w:rPr>
  </w:style>
  <w:style w:type="character" w:customStyle="1" w:styleId="BalloonTextChar">
    <w:name w:val="Balloon Text Char"/>
    <w:basedOn w:val="DefaultParagraphFont"/>
    <w:link w:val="BalloonText"/>
    <w:uiPriority w:val="99"/>
    <w:semiHidden/>
    <w:rsid w:val="00021698"/>
    <w:rPr>
      <w:rFonts w:ascii="Times New Roman" w:eastAsia="DengXian" w:hAnsi="Times New Roman" w:cs="Times New Roman"/>
      <w:sz w:val="18"/>
      <w:szCs w:val="18"/>
      <w:lang w:val="en-GB"/>
    </w:rPr>
  </w:style>
  <w:style w:type="character" w:customStyle="1" w:styleId="Heading2Char">
    <w:name w:val="Heading 2 Char"/>
    <w:basedOn w:val="DefaultParagraphFont"/>
    <w:link w:val="Heading2"/>
    <w:uiPriority w:val="9"/>
    <w:semiHidden/>
    <w:rsid w:val="0002169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021698"/>
    <w:rPr>
      <w:rFonts w:asciiTheme="majorHAnsi" w:eastAsiaTheme="majorEastAsia" w:hAnsiTheme="majorHAnsi" w:cstheme="majorBidi"/>
      <w:color w:val="1F3763" w:themeColor="accent1" w:themeShade="7F"/>
      <w:lang w:val="en-GB"/>
    </w:rPr>
  </w:style>
  <w:style w:type="paragraph" w:customStyle="1" w:styleId="EditorsNote">
    <w:name w:val="Editor's Note"/>
    <w:aliases w:val="EN"/>
    <w:basedOn w:val="Normal"/>
    <w:link w:val="EditorsNoteChar"/>
    <w:qFormat/>
    <w:rsid w:val="00021698"/>
    <w:pPr>
      <w:keepLines/>
      <w:ind w:left="1135" w:hanging="851"/>
    </w:pPr>
    <w:rPr>
      <w:rFonts w:eastAsia="SimSun"/>
      <w:color w:val="FF0000"/>
    </w:rPr>
  </w:style>
  <w:style w:type="character" w:customStyle="1" w:styleId="EditorsNoteChar">
    <w:name w:val="Editor's Note Char"/>
    <w:aliases w:val="EN Char,Editor's Note Char1"/>
    <w:link w:val="EditorsNote"/>
    <w:rsid w:val="00021698"/>
    <w:rPr>
      <w:rFonts w:ascii="Times New Roman" w:eastAsia="SimSun" w:hAnsi="Times New Roman" w:cs="Times New Roman"/>
      <w:color w:val="FF0000"/>
      <w:sz w:val="20"/>
      <w:szCs w:val="20"/>
      <w:lang w:val="en-GB"/>
    </w:rPr>
  </w:style>
  <w:style w:type="character" w:styleId="Hyperlink">
    <w:name w:val="Hyperlink"/>
    <w:basedOn w:val="DefaultParagraphFont"/>
    <w:uiPriority w:val="99"/>
    <w:unhideWhenUsed/>
    <w:rsid w:val="00264C07"/>
    <w:rPr>
      <w:color w:val="0000FF"/>
      <w:u w:val="single"/>
    </w:rPr>
  </w:style>
  <w:style w:type="character" w:styleId="UnresolvedMention">
    <w:name w:val="Unresolved Mention"/>
    <w:basedOn w:val="DefaultParagraphFont"/>
    <w:uiPriority w:val="99"/>
    <w:rsid w:val="00264C07"/>
    <w:rPr>
      <w:color w:val="605E5C"/>
      <w:shd w:val="clear" w:color="auto" w:fill="E1DFDD"/>
    </w:rPr>
  </w:style>
  <w:style w:type="character" w:styleId="FollowedHyperlink">
    <w:name w:val="FollowedHyperlink"/>
    <w:basedOn w:val="DefaultParagraphFont"/>
    <w:uiPriority w:val="99"/>
    <w:semiHidden/>
    <w:unhideWhenUsed/>
    <w:rsid w:val="00264C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72456">
      <w:bodyDiv w:val="1"/>
      <w:marLeft w:val="0"/>
      <w:marRight w:val="0"/>
      <w:marTop w:val="0"/>
      <w:marBottom w:val="0"/>
      <w:divBdr>
        <w:top w:val="none" w:sz="0" w:space="0" w:color="auto"/>
        <w:left w:val="none" w:sz="0" w:space="0" w:color="auto"/>
        <w:bottom w:val="none" w:sz="0" w:space="0" w:color="auto"/>
        <w:right w:val="none" w:sz="0" w:space="0" w:color="auto"/>
      </w:divBdr>
    </w:div>
    <w:div w:id="325060880">
      <w:bodyDiv w:val="1"/>
      <w:marLeft w:val="0"/>
      <w:marRight w:val="0"/>
      <w:marTop w:val="0"/>
      <w:marBottom w:val="0"/>
      <w:divBdr>
        <w:top w:val="none" w:sz="0" w:space="0" w:color="auto"/>
        <w:left w:val="none" w:sz="0" w:space="0" w:color="auto"/>
        <w:bottom w:val="none" w:sz="0" w:space="0" w:color="auto"/>
        <w:right w:val="none" w:sz="0" w:space="0" w:color="auto"/>
      </w:divBdr>
    </w:div>
    <w:div w:id="708451073">
      <w:bodyDiv w:val="1"/>
      <w:marLeft w:val="0"/>
      <w:marRight w:val="0"/>
      <w:marTop w:val="0"/>
      <w:marBottom w:val="0"/>
      <w:divBdr>
        <w:top w:val="none" w:sz="0" w:space="0" w:color="auto"/>
        <w:left w:val="none" w:sz="0" w:space="0" w:color="auto"/>
        <w:bottom w:val="none" w:sz="0" w:space="0" w:color="auto"/>
        <w:right w:val="none" w:sz="0" w:space="0" w:color="auto"/>
      </w:divBdr>
    </w:div>
    <w:div w:id="753556113">
      <w:bodyDiv w:val="1"/>
      <w:marLeft w:val="0"/>
      <w:marRight w:val="0"/>
      <w:marTop w:val="0"/>
      <w:marBottom w:val="0"/>
      <w:divBdr>
        <w:top w:val="none" w:sz="0" w:space="0" w:color="auto"/>
        <w:left w:val="none" w:sz="0" w:space="0" w:color="auto"/>
        <w:bottom w:val="none" w:sz="0" w:space="0" w:color="auto"/>
        <w:right w:val="none" w:sz="0" w:space="0" w:color="auto"/>
      </w:divBdr>
    </w:div>
    <w:div w:id="892931956">
      <w:bodyDiv w:val="1"/>
      <w:marLeft w:val="0"/>
      <w:marRight w:val="0"/>
      <w:marTop w:val="0"/>
      <w:marBottom w:val="0"/>
      <w:divBdr>
        <w:top w:val="none" w:sz="0" w:space="0" w:color="auto"/>
        <w:left w:val="none" w:sz="0" w:space="0" w:color="auto"/>
        <w:bottom w:val="none" w:sz="0" w:space="0" w:color="auto"/>
        <w:right w:val="none" w:sz="0" w:space="0" w:color="auto"/>
      </w:divBdr>
    </w:div>
    <w:div w:id="960258703">
      <w:bodyDiv w:val="1"/>
      <w:marLeft w:val="0"/>
      <w:marRight w:val="0"/>
      <w:marTop w:val="0"/>
      <w:marBottom w:val="0"/>
      <w:divBdr>
        <w:top w:val="none" w:sz="0" w:space="0" w:color="auto"/>
        <w:left w:val="none" w:sz="0" w:space="0" w:color="auto"/>
        <w:bottom w:val="none" w:sz="0" w:space="0" w:color="auto"/>
        <w:right w:val="none" w:sz="0" w:space="0" w:color="auto"/>
      </w:divBdr>
    </w:div>
    <w:div w:id="1326711388">
      <w:bodyDiv w:val="1"/>
      <w:marLeft w:val="0"/>
      <w:marRight w:val="0"/>
      <w:marTop w:val="0"/>
      <w:marBottom w:val="0"/>
      <w:divBdr>
        <w:top w:val="none" w:sz="0" w:space="0" w:color="auto"/>
        <w:left w:val="none" w:sz="0" w:space="0" w:color="auto"/>
        <w:bottom w:val="none" w:sz="0" w:space="0" w:color="auto"/>
        <w:right w:val="none" w:sz="0" w:space="0" w:color="auto"/>
      </w:divBdr>
    </w:div>
    <w:div w:id="19260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Cichonski</dc:creator>
  <cp:keywords/>
  <dc:description/>
  <cp:lastModifiedBy>Jeff Cichonski</cp:lastModifiedBy>
  <cp:revision>2</cp:revision>
  <dcterms:created xsi:type="dcterms:W3CDTF">2019-08-19T13:36:00Z</dcterms:created>
  <dcterms:modified xsi:type="dcterms:W3CDTF">2019-08-19T13:36:00Z</dcterms:modified>
</cp:coreProperties>
</file>